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7765347D"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8C7DEC">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40</w:t>
      </w:r>
      <w:r w:rsidR="00605FFF">
        <w:rPr>
          <w:rFonts w:cs="Arial"/>
          <w:b/>
          <w:sz w:val="24"/>
          <w:szCs w:val="24"/>
          <w:lang w:val="en-US" w:eastAsia="zh-CN"/>
        </w:rPr>
        <w:t>9950</w:t>
      </w:r>
    </w:p>
    <w:p w14:paraId="6BB218C7" w14:textId="77777777" w:rsidR="00BB2B21" w:rsidRDefault="00364DBA">
      <w:pPr>
        <w:pStyle w:val="CRCoverPage"/>
        <w:outlineLvl w:val="0"/>
        <w:rPr>
          <w:b/>
          <w:sz w:val="24"/>
          <w:lang w:val="en-US"/>
        </w:rPr>
      </w:pPr>
      <w:r>
        <w:rPr>
          <w:rFonts w:cs="Arial" w:hint="eastAsia"/>
          <w:b/>
          <w:sz w:val="24"/>
          <w:szCs w:val="24"/>
          <w:lang w:val="en-US" w:eastAsia="zh-CN"/>
        </w:rPr>
        <w:t>1</w:t>
      </w:r>
      <w:r w:rsidR="008C7DEC">
        <w:rPr>
          <w:rFonts w:cs="Arial"/>
          <w:b/>
          <w:sz w:val="24"/>
          <w:szCs w:val="24"/>
          <w:lang w:val="en-US" w:eastAsia="zh-CN"/>
        </w:rPr>
        <w:t>4</w:t>
      </w:r>
      <w:r>
        <w:rPr>
          <w:rFonts w:cs="Arial" w:hint="eastAsia"/>
          <w:b/>
          <w:sz w:val="24"/>
          <w:szCs w:val="24"/>
          <w:lang w:val="en-US" w:eastAsia="zh-CN"/>
        </w:rPr>
        <w:t xml:space="preserve"> - </w:t>
      </w:r>
      <w:r w:rsidR="008C7DEC">
        <w:rPr>
          <w:rFonts w:cs="Arial"/>
          <w:b/>
          <w:sz w:val="24"/>
          <w:szCs w:val="24"/>
          <w:lang w:val="en-US" w:eastAsia="zh-CN"/>
        </w:rPr>
        <w:t>18</w:t>
      </w:r>
      <w:r>
        <w:rPr>
          <w:rFonts w:cs="Arial" w:hint="eastAsia"/>
          <w:b/>
          <w:sz w:val="24"/>
          <w:szCs w:val="24"/>
        </w:rPr>
        <w:t xml:space="preserve"> </w:t>
      </w:r>
      <w:r w:rsidR="008C7DEC">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sidR="008C7DEC">
        <w:rPr>
          <w:rFonts w:cs="Arial"/>
          <w:b/>
          <w:sz w:val="24"/>
          <w:szCs w:val="24"/>
          <w:lang w:val="en-US" w:eastAsia="zh-CN"/>
        </w:rPr>
        <w:t>Hyderabad</w:t>
      </w:r>
      <w:r>
        <w:rPr>
          <w:rFonts w:cs="Arial" w:hint="eastAsia"/>
          <w:b/>
          <w:sz w:val="24"/>
          <w:szCs w:val="24"/>
          <w:lang w:val="en-US" w:eastAsia="zh-CN"/>
        </w:rPr>
        <w:t xml:space="preserve">, </w:t>
      </w:r>
      <w:r w:rsidR="008C7DEC">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7237EA9C" w:rsidR="00BB2B21" w:rsidRDefault="00364DBA" w:rsidP="00403A2E">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403A2E">
              <w:rPr>
                <w:b/>
                <w:sz w:val="28"/>
                <w:lang w:val="en-US" w:eastAsia="zh-CN"/>
              </w:rPr>
              <w:t>2</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77745CF2" w:rsidR="00BB2B21" w:rsidRDefault="00605FFF" w:rsidP="002876C8">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040</w:t>
            </w:r>
            <w:bookmarkStart w:id="0" w:name="_GoBack"/>
            <w:bookmarkEnd w:id="0"/>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2FD367E1" w:rsidR="00BB2B21" w:rsidRDefault="00BB2B21">
            <w:pPr>
              <w:pStyle w:val="CRCoverPage"/>
              <w:spacing w:after="0"/>
              <w:jc w:val="center"/>
              <w:rPr>
                <w:b/>
                <w:lang w:val="en-US" w:eastAsia="zh-CN"/>
              </w:rPr>
            </w:pP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161A256C" w:rsidR="00BB2B21" w:rsidRDefault="00AE5BC0" w:rsidP="00AE5BC0">
            <w:pPr>
              <w:pStyle w:val="CRCoverPage"/>
              <w:spacing w:after="0"/>
              <w:jc w:val="center"/>
              <w:rPr>
                <w:sz w:val="28"/>
                <w:lang w:val="en-US" w:eastAsia="zh-CN"/>
              </w:rPr>
            </w:pPr>
            <w:r w:rsidRPr="00AE5BC0">
              <w:rPr>
                <w:rFonts w:hint="eastAsia"/>
                <w:b/>
                <w:sz w:val="28"/>
                <w:lang w:val="en-US" w:eastAsia="zh-CN"/>
              </w:rPr>
              <w:t>1</w:t>
            </w:r>
            <w:r w:rsidRPr="00AE5BC0">
              <w:rPr>
                <w:b/>
                <w:sz w:val="28"/>
                <w:lang w:val="en-US" w:eastAsia="zh-CN"/>
              </w:rPr>
              <w:t>8.7.0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496B82AD" w:rsidR="00BB2B21" w:rsidRPr="002F5063" w:rsidRDefault="002F5063" w:rsidP="0025724A">
            <w:pPr>
              <w:pStyle w:val="CRCoverPage"/>
              <w:spacing w:after="0"/>
              <w:rPr>
                <w:rFonts w:cs="Arial"/>
                <w:lang w:eastAsia="zh-CN"/>
              </w:rPr>
            </w:pPr>
            <w:r>
              <w:rPr>
                <w:rFonts w:cs="Arial"/>
                <w:lang w:val="en-US" w:eastAsia="zh-CN"/>
              </w:rPr>
              <w:t xml:space="preserve">Correction on the </w:t>
            </w:r>
            <w:r w:rsidRPr="002F5063">
              <w:rPr>
                <w:rFonts w:cs="Arial"/>
                <w:lang w:val="en-US" w:eastAsia="zh-CN"/>
              </w:rPr>
              <w:t>UPF event exposure service for any UE</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1FCA34E1" w:rsidR="00BB2B21" w:rsidRDefault="00D64F64" w:rsidP="0025724A">
            <w:pPr>
              <w:pStyle w:val="CRCoverPage"/>
              <w:spacing w:after="0"/>
              <w:rPr>
                <w:rFonts w:cs="Arial"/>
                <w:lang w:val="en-US" w:eastAsia="zh-CN"/>
              </w:rPr>
            </w:pPr>
            <w:r>
              <w:rPr>
                <w:rFonts w:cs="Arial" w:hint="eastAsia"/>
                <w:lang w:val="en-US" w:eastAsia="zh-CN"/>
              </w:rPr>
              <w:t>Z</w:t>
            </w:r>
            <w:r>
              <w:rPr>
                <w:rFonts w:cs="Arial"/>
                <w:lang w:val="en-US" w:eastAsia="zh-CN"/>
              </w:rPr>
              <w:t>TE</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346A1ED0" w:rsidR="00BB2B21" w:rsidRDefault="002F5063">
            <w:pPr>
              <w:pStyle w:val="CRCoverPage"/>
              <w:spacing w:after="0"/>
              <w:rPr>
                <w:lang w:val="en-US" w:eastAsia="zh-CN"/>
              </w:rPr>
            </w:pPr>
            <w:r>
              <w:rPr>
                <w:rFonts w:hint="eastAsia"/>
                <w:lang w:val="en-US" w:eastAsia="zh-CN"/>
              </w:rPr>
              <w:t>UPEAS</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ADDE373" w:rsidR="00BB2B21" w:rsidRDefault="00364DBA" w:rsidP="00D64F64">
            <w:pPr>
              <w:pStyle w:val="CRCoverPage"/>
              <w:spacing w:after="0"/>
              <w:ind w:left="100"/>
              <w:rPr>
                <w:lang w:val="en-US" w:eastAsia="zh-CN"/>
              </w:rPr>
            </w:pPr>
            <w:r>
              <w:t>202</w:t>
            </w:r>
            <w:r>
              <w:rPr>
                <w:rFonts w:hint="eastAsia"/>
                <w:lang w:val="en-US" w:eastAsia="zh-CN"/>
              </w:rPr>
              <w:t>4</w:t>
            </w:r>
            <w:r>
              <w:t>-</w:t>
            </w:r>
            <w:r>
              <w:rPr>
                <w:rFonts w:hint="eastAsia"/>
                <w:lang w:val="en-US" w:eastAsia="zh-CN"/>
              </w:rPr>
              <w:t>0</w:t>
            </w:r>
            <w:r w:rsidR="00D64F64">
              <w:rPr>
                <w:lang w:val="en-US" w:eastAsia="zh-CN"/>
              </w:rPr>
              <w:t>9</w:t>
            </w:r>
            <w:r w:rsidR="00D64F64">
              <w:rPr>
                <w:rFonts w:hint="eastAsia"/>
                <w:lang w:val="en-US" w:eastAsia="zh-CN"/>
              </w:rPr>
              <w:t>-</w:t>
            </w:r>
            <w:r w:rsidR="00D64F64">
              <w:rPr>
                <w:lang w:val="en-US" w:eastAsia="zh-CN"/>
              </w:rPr>
              <w:t>26</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029AB255" w:rsidR="00BB2B21" w:rsidRDefault="0025724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493C8235" w:rsidR="00BB2B21" w:rsidRDefault="00364DBA" w:rsidP="0025724A">
            <w:pPr>
              <w:pStyle w:val="CRCoverPage"/>
              <w:spacing w:after="0"/>
              <w:ind w:left="100"/>
              <w:rPr>
                <w:lang w:val="en-US" w:eastAsia="zh-CN"/>
              </w:rPr>
            </w:pPr>
            <w:r>
              <w:t>Rel-1</w:t>
            </w:r>
            <w:r w:rsidR="0025724A">
              <w:t>8</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00EAA92" w14:textId="42BFB9CC" w:rsidR="002F5063" w:rsidRDefault="002F5063" w:rsidP="002F5063">
            <w:pPr>
              <w:pStyle w:val="CRCoverPage"/>
              <w:spacing w:after="0"/>
            </w:pPr>
            <w:r>
              <w:t xml:space="preserve">In clause 4.15.4.5.3-1 step 2 is performed only if the Analytic Filter Information does not </w:t>
            </w:r>
            <w:r w:rsidRPr="002F5063">
              <w:rPr>
                <w:rFonts w:eastAsia="Times New Roman"/>
                <w:lang w:eastAsia="en-GB"/>
              </w:rPr>
              <w:t>contain</w:t>
            </w:r>
            <w:r>
              <w:t xml:space="preserve"> DNN/S-NSSAI but only include application server IP address/FQDN. However according to clause 6.8 of TS 23.548, this step may also include the DNN/S-NSSAI, therefore this step may also be triggered if the Analytic Filter information include both the DNN/S-NSSAI and the application server IP address/FQDN. The condition needs to be corrected.</w:t>
            </w:r>
          </w:p>
          <w:p w14:paraId="3DB26607" w14:textId="77777777" w:rsidR="002F5063" w:rsidRPr="002F5063" w:rsidRDefault="002F5063" w:rsidP="002F5063">
            <w:pPr>
              <w:pStyle w:val="a8"/>
              <w:spacing w:before="60" w:after="0"/>
            </w:pPr>
          </w:p>
          <w:p w14:paraId="66EAABEB" w14:textId="668DA073" w:rsidR="002F5063" w:rsidRDefault="002F5063" w:rsidP="002F5063">
            <w:pPr>
              <w:pStyle w:val="CRCoverPage"/>
              <w:spacing w:after="0"/>
              <w:rPr>
                <w:rFonts w:eastAsia="Times New Roman"/>
                <w:lang w:eastAsia="en-GB"/>
              </w:rPr>
            </w:pPr>
            <w:r w:rsidRPr="002F5063">
              <w:rPr>
                <w:lang w:val="en-US" w:eastAsia="zh-CN"/>
              </w:rPr>
              <w:t>According</w:t>
            </w:r>
            <w:r>
              <w:t xml:space="preserve"> to clause 5.8.2.17 of TS 23.501, </w:t>
            </w:r>
            <w:r w:rsidRPr="00195B91">
              <w:rPr>
                <w:rFonts w:eastAsia="Times New Roman"/>
                <w:lang w:eastAsia="en-GB"/>
              </w:rPr>
              <w:t xml:space="preserve">if the </w:t>
            </w:r>
            <w:r>
              <w:rPr>
                <w:rFonts w:eastAsia="Times New Roman"/>
                <w:lang w:eastAsia="en-GB"/>
              </w:rPr>
              <w:t xml:space="preserve">UPF event </w:t>
            </w:r>
            <w:r w:rsidRPr="00195B91">
              <w:rPr>
                <w:rFonts w:eastAsia="Times New Roman"/>
                <w:lang w:eastAsia="en-GB"/>
              </w:rPr>
              <w:t>subscription is not including any of the following parameters: AoI, BSSID/SSID and DNAI</w:t>
            </w:r>
            <w:r>
              <w:rPr>
                <w:rFonts w:eastAsia="Times New Roman"/>
                <w:lang w:eastAsia="en-GB"/>
              </w:rPr>
              <w:t xml:space="preserve">, the </w:t>
            </w:r>
            <w:r w:rsidRPr="00137B1A">
              <w:rPr>
                <w:rFonts w:eastAsia="Times New Roman"/>
                <w:lang w:eastAsia="en-GB"/>
              </w:rPr>
              <w:t>NF consumer shall subscribe indirectly via SMF.</w:t>
            </w:r>
            <w:r>
              <w:rPr>
                <w:rFonts w:eastAsia="Times New Roman"/>
                <w:lang w:eastAsia="en-GB"/>
              </w:rPr>
              <w:t xml:space="preserve"> Therefore the Analytic Filter Information include the DNAI, the UPF event consumer shall subscribe the UPF event via SMF of the PDU Session associated with the DNN/S-NSSAI. If the I-SMF is used for the PDU session the SMF may not support the DNAI, but rather the I-SMF support the DNAI. Step 4 needs to be corrected.</w:t>
            </w:r>
          </w:p>
          <w:p w14:paraId="56CB5F4A" w14:textId="49CC0995" w:rsidR="002F5063" w:rsidRDefault="002F5063" w:rsidP="00D64F64">
            <w:pPr>
              <w:pStyle w:val="a8"/>
              <w:spacing w:before="60" w:after="0"/>
              <w:rPr>
                <w:rFonts w:ascii="Arial" w:hAnsi="Arial" w:cs="Arial"/>
                <w:lang w:val="en-US" w:eastAsia="zh-CN"/>
              </w:rPr>
            </w:pP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2263C08A" w14:textId="3D36E6D1" w:rsidR="00D64F64" w:rsidRDefault="002F5063" w:rsidP="002F5063">
            <w:pPr>
              <w:pStyle w:val="CRCoverPage"/>
              <w:spacing w:after="0"/>
              <w:rPr>
                <w:rFonts w:cs="Arial"/>
                <w:lang w:val="en-US" w:eastAsia="zh-CN"/>
              </w:rPr>
            </w:pPr>
            <w:r>
              <w:rPr>
                <w:rFonts w:cs="Arial"/>
                <w:lang w:val="en-US" w:eastAsia="zh-CN"/>
              </w:rPr>
              <w:t>Correct step 2 to cover the case that the subscription include the DNN/S-NSSAI</w:t>
            </w:r>
          </w:p>
          <w:p w14:paraId="1E3FA3C7" w14:textId="07418C93" w:rsidR="002F5063" w:rsidRPr="002F5063" w:rsidRDefault="002F5063" w:rsidP="002F5063">
            <w:pPr>
              <w:pStyle w:val="CRCoverPage"/>
              <w:spacing w:after="0"/>
              <w:rPr>
                <w:rFonts w:cs="Arial"/>
                <w:lang w:val="en-US" w:eastAsia="zh-CN"/>
              </w:rPr>
            </w:pPr>
            <w:r>
              <w:rPr>
                <w:rFonts w:cs="Arial"/>
                <w:lang w:val="en-US" w:eastAsia="zh-CN"/>
              </w:rPr>
              <w:t>Clarify that the SMF may not support the DNAI.</w:t>
            </w:r>
          </w:p>
          <w:p w14:paraId="63AD878F" w14:textId="7DE3ACA9" w:rsidR="002F5063" w:rsidRPr="00D64F64" w:rsidRDefault="002F5063" w:rsidP="002F5063">
            <w:pPr>
              <w:pStyle w:val="CRCoverPage"/>
              <w:spacing w:after="0"/>
              <w:rPr>
                <w:rFonts w:cs="Arial"/>
                <w:lang w:val="en-US" w:eastAsia="zh-CN"/>
              </w:rPr>
            </w:pP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3C763798" w:rsidR="00BB2B21" w:rsidRDefault="002F5063" w:rsidP="002F5063">
            <w:pPr>
              <w:pStyle w:val="CRCoverPage"/>
              <w:spacing w:after="0"/>
              <w:rPr>
                <w:lang w:val="en-US" w:eastAsia="zh-CN"/>
              </w:rPr>
            </w:pPr>
            <w:r>
              <w:rPr>
                <w:rFonts w:hint="eastAsia"/>
                <w:lang w:val="en-US" w:eastAsia="zh-CN"/>
              </w:rPr>
              <w:t>Th</w:t>
            </w:r>
            <w:r>
              <w:rPr>
                <w:lang w:val="en-US" w:eastAsia="zh-CN"/>
              </w:rPr>
              <w:t>e consumer may not be able to subscribe the event for UPF associated with a DNAI.</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5C313365" w:rsidR="00BB2B21" w:rsidRDefault="002F5063" w:rsidP="0057273F">
            <w:pPr>
              <w:pStyle w:val="CRCoverPage"/>
              <w:spacing w:after="0"/>
              <w:rPr>
                <w:lang w:val="en-US" w:eastAsia="zh-CN"/>
              </w:rPr>
            </w:pPr>
            <w:r>
              <w:rPr>
                <w:rFonts w:hint="eastAsia"/>
                <w:lang w:val="en-US" w:eastAsia="zh-CN"/>
              </w:rPr>
              <w:t>4.15.</w:t>
            </w:r>
            <w:r>
              <w:rPr>
                <w:lang w:val="en-US" w:eastAsia="zh-CN"/>
              </w:rPr>
              <w:t>4.5.3</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5197721C" w14:textId="77777777" w:rsidR="006D232F" w:rsidRDefault="006D232F" w:rsidP="006D232F">
      <w:pPr>
        <w:pStyle w:val="50"/>
      </w:pPr>
      <w:bookmarkStart w:id="9" w:name="_CR5_15_4"/>
      <w:bookmarkStart w:id="10" w:name="_Toc170197646"/>
      <w:bookmarkStart w:id="11" w:name="_Toc20149911"/>
      <w:bookmarkStart w:id="12" w:name="_Toc27846710"/>
      <w:bookmarkStart w:id="13" w:name="_Toc36187841"/>
      <w:bookmarkStart w:id="14" w:name="_Toc45183745"/>
      <w:bookmarkStart w:id="15" w:name="_Toc47342587"/>
      <w:bookmarkStart w:id="16" w:name="_Toc51769288"/>
      <w:bookmarkStart w:id="17" w:name="_Toc162418944"/>
      <w:bookmarkEnd w:id="9"/>
      <w:r>
        <w:t>4.15.4.5.3</w:t>
      </w:r>
      <w:r>
        <w:tab/>
        <w:t>Information flow for UPF event exposure service for any UE</w:t>
      </w:r>
      <w:bookmarkEnd w:id="10"/>
    </w:p>
    <w:p w14:paraId="3A0170EB" w14:textId="77777777" w:rsidR="006D232F" w:rsidRDefault="006D232F" w:rsidP="006D232F">
      <w:pPr>
        <w:pStyle w:val="TH"/>
      </w:pPr>
      <w:r>
        <w:rPr>
          <w:noProof/>
        </w:rPr>
        <w:object w:dxaOrig="9960" w:dyaOrig="6090" w14:anchorId="2D73E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45pt;height:294.65pt" o:ole="">
            <v:imagedata r:id="rId13" o:title=""/>
          </v:shape>
          <o:OLEObject Type="Embed" ProgID="Visio.Drawing.15" ShapeID="_x0000_i1025" DrawAspect="Content" ObjectID="_1789374374" r:id="rId14"/>
        </w:object>
      </w:r>
    </w:p>
    <w:p w14:paraId="6455AB8E" w14:textId="77777777" w:rsidR="006D232F" w:rsidRDefault="006D232F" w:rsidP="006D232F">
      <w:pPr>
        <w:pStyle w:val="TF"/>
      </w:pPr>
      <w:bookmarkStart w:id="18" w:name="_CRFigure4_15_4_5_31"/>
      <w:r>
        <w:t xml:space="preserve">Figure </w:t>
      </w:r>
      <w:bookmarkEnd w:id="18"/>
      <w:r>
        <w:t>4.15.4.5.3-1: UPF Information Exposure to the UPF event consumer (e.g. NWDAF) of any UE scenario</w:t>
      </w:r>
    </w:p>
    <w:p w14:paraId="45A34BAA" w14:textId="77777777" w:rsidR="006D232F" w:rsidRDefault="006D232F" w:rsidP="006D232F">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249A93DF" w14:textId="519EB51F" w:rsidR="006D232F" w:rsidRDefault="006D232F" w:rsidP="006D232F">
      <w:pPr>
        <w:pStyle w:val="B1"/>
      </w:pPr>
      <w:r>
        <w:t>2.</w:t>
      </w:r>
      <w:r>
        <w:tab/>
        <w:t xml:space="preserve">(Optional and only when the UPF event consumer is NWDAF) If the Analytic Filter Information </w:t>
      </w:r>
      <w:del w:id="19" w:author="ZTE" w:date="2024-09-30T15:58:00Z">
        <w:r w:rsidDel="002F5063">
          <w:delText xml:space="preserve">does not contain DNN/S-NSSAI, but only </w:delText>
        </w:r>
      </w:del>
      <w:r>
        <w:t>includes application server IP address/FQDN, the NWDAF should first obtain the DNAI from NEF. The NWDAF invokes Nnef_DNAIMapping_Subscribe service to request the DNAI information. The request includes EAS IP/IP range and/or FQDN.</w:t>
      </w:r>
    </w:p>
    <w:p w14:paraId="5927A70E" w14:textId="77777777" w:rsidR="006D232F" w:rsidRDefault="006D232F" w:rsidP="006D232F">
      <w:pPr>
        <w:pStyle w:val="B1"/>
      </w:pPr>
      <w:r>
        <w:t>3.</w:t>
      </w:r>
      <w:r>
        <w:tab/>
        <w:t>(Conditional, if step 2 took place) The NEF determines the suitable DNAI(s) and provides them to NWDAF.</w:t>
      </w:r>
    </w:p>
    <w:p w14:paraId="08FCB18C" w14:textId="53977BCC" w:rsidR="002F5063" w:rsidRDefault="006D232F" w:rsidP="006D232F">
      <w:pPr>
        <w:pStyle w:val="B1"/>
      </w:pPr>
      <w:r>
        <w:t>4.</w:t>
      </w:r>
      <w:r>
        <w:tab/>
        <w:t>The UPF event consumer triggers the SMF(s)/UPF(s) discovery to NRF by Nnrf_NFDiscovery_Request providing the DNN, S-NSSAI, DNAI etc. This procedure is to discover the related SMF(s)/UPF(s) associated with any UE</w:t>
      </w:r>
      <w:del w:id="20" w:author="ZTE" w:date="2024-09-30T15:51:00Z">
        <w:r w:rsidDel="002F5063">
          <w:delText xml:space="preserve"> and support the indicated DNAI</w:delText>
        </w:r>
      </w:del>
      <w:r>
        <w:t>. Either SMF(s) or UPF(s) are discovered depending on whether the subscription request to UPF events meets the criteria for direct subscription to UPF as defined in clause 5.8.2.17 of TS 23.501 [2]).</w:t>
      </w:r>
    </w:p>
    <w:p w14:paraId="07E5F40A" w14:textId="77777777" w:rsidR="006D232F" w:rsidRDefault="006D232F" w:rsidP="006D232F">
      <w:pPr>
        <w:pStyle w:val="B1"/>
      </w:pPr>
      <w:r>
        <w:t>5.</w:t>
      </w:r>
      <w:r>
        <w:tab/>
        <w:t>The NRF provides Nnrf_NFDiscovery_Response that may refer to several SMFs/UPFs.</w:t>
      </w:r>
    </w:p>
    <w:p w14:paraId="0E7D98EF" w14:textId="2CF7AB0F" w:rsidR="006D232F" w:rsidRDefault="006D232F" w:rsidP="006D232F">
      <w:pPr>
        <w:pStyle w:val="B1"/>
      </w:pPr>
      <w:r>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w:t>
      </w:r>
    </w:p>
    <w:p w14:paraId="0FE67A10" w14:textId="77777777" w:rsidR="006D232F" w:rsidRDefault="006D232F" w:rsidP="006D232F">
      <w:pPr>
        <w:pStyle w:val="B1"/>
      </w:pPr>
      <w:r>
        <w:t>7.</w:t>
      </w:r>
      <w:r>
        <w:tab/>
        <w:t>(Option 2) If the subscribed UPF events allows to directly subscribe to UPF (as defined in clause 5.8.2.17 of TS 23.501 [2]), the UPF event consumer (e.g. NWDAF) triggers the Nupf_EventExposure_Subscribe to all discovered UPFs. The information included in the subscription is:</w:t>
      </w:r>
    </w:p>
    <w:p w14:paraId="17E56BD1" w14:textId="77777777" w:rsidR="006D232F" w:rsidRDefault="006D232F" w:rsidP="006D232F">
      <w:pPr>
        <w:pStyle w:val="B2"/>
      </w:pPr>
      <w:r>
        <w:t>-</w:t>
      </w:r>
      <w:r>
        <w:tab/>
        <w:t>Notification Target Address (UPF event consumer address), Notification Correlation Information.</w:t>
      </w:r>
    </w:p>
    <w:p w14:paraId="5765E6A6" w14:textId="77777777" w:rsidR="006D232F" w:rsidRDefault="006D232F" w:rsidP="006D232F">
      <w:pPr>
        <w:pStyle w:val="B2"/>
      </w:pPr>
      <w:r>
        <w:lastRenderedPageBreak/>
        <w:t>-</w:t>
      </w:r>
      <w:r>
        <w:tab/>
        <w:t>UPF Event Id.</w:t>
      </w:r>
    </w:p>
    <w:p w14:paraId="7B4E5135" w14:textId="77777777" w:rsidR="006D232F" w:rsidRDefault="006D232F" w:rsidP="006D232F">
      <w:pPr>
        <w:pStyle w:val="B2"/>
      </w:pPr>
      <w:r>
        <w:t>-</w:t>
      </w:r>
      <w:r>
        <w:tab/>
        <w:t>Event Filter Information, i.e. one or more of the following parameters: S-NSSAI, DNN, either Application Id(s) or Traffic Filtering Information.</w:t>
      </w:r>
    </w:p>
    <w:p w14:paraId="068E5578" w14:textId="77777777" w:rsidR="006D232F" w:rsidRDefault="006D232F" w:rsidP="006D232F">
      <w:pPr>
        <w:pStyle w:val="B2"/>
      </w:pPr>
      <w:r>
        <w:t>-</w:t>
      </w:r>
      <w:r>
        <w:tab/>
        <w:t>Target of Event Reporting: any UE.</w:t>
      </w:r>
    </w:p>
    <w:p w14:paraId="1D718FC6" w14:textId="77777777" w:rsidR="006D232F" w:rsidRDefault="006D232F" w:rsidP="006D232F">
      <w:pPr>
        <w:pStyle w:val="B2"/>
      </w:pPr>
      <w:r>
        <w:t>-</w:t>
      </w:r>
      <w:r>
        <w:tab/>
        <w:t>Reporting suggestion information.</w:t>
      </w:r>
    </w:p>
    <w:p w14:paraId="28A554BB" w14:textId="77777777" w:rsidR="006D232F" w:rsidRDefault="006D232F" w:rsidP="006D232F">
      <w:pPr>
        <w:pStyle w:val="B2"/>
      </w:pPr>
      <w:r>
        <w:t>-</w:t>
      </w:r>
      <w:r>
        <w:tab/>
        <w:t>Type of Measurement and Granularity of Measurement.</w:t>
      </w:r>
    </w:p>
    <w:p w14:paraId="69B04D71" w14:textId="77777777" w:rsidR="006D232F" w:rsidRDefault="006D232F" w:rsidP="006D232F">
      <w:pPr>
        <w:pStyle w:val="NO"/>
      </w:pPr>
      <w:r>
        <w:t>NOTE:</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2B97DB24" w14:textId="77777777" w:rsidR="006D232F" w:rsidRDefault="006D232F" w:rsidP="006D232F">
      <w:pPr>
        <w:pStyle w:val="B1"/>
      </w:pPr>
      <w:r>
        <w:t>8.</w:t>
      </w:r>
      <w:r>
        <w:tab/>
        <w:t>Each of the UPFs invokes Nupf_EventExposure_Notify service operation directly to the UPF event consumer (e.g. NWDAF).</w:t>
      </w:r>
    </w:p>
    <w:p w14:paraId="5194F389" w14:textId="77777777" w:rsidR="000B6A27" w:rsidRPr="006D232F" w:rsidRDefault="000B6A27" w:rsidP="00923297">
      <w:pPr>
        <w:rPr>
          <w:rFonts w:eastAsia="Malgun Gothic"/>
          <w:lang w:eastAsia="ko-KR"/>
        </w:rPr>
      </w:pPr>
    </w:p>
    <w:bookmarkEnd w:id="11"/>
    <w:bookmarkEnd w:id="12"/>
    <w:bookmarkEnd w:id="13"/>
    <w:bookmarkEnd w:id="14"/>
    <w:bookmarkEnd w:id="15"/>
    <w:bookmarkEnd w:id="16"/>
    <w:bookmarkEnd w:id="17"/>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Pr="000B6A27" w:rsidRDefault="00BB2B21"/>
    <w:sectPr w:rsidR="00BB2B21" w:rsidRPr="000B6A2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C6E27" w14:textId="77777777" w:rsidR="00D0737D" w:rsidRDefault="00D0737D">
      <w:pPr>
        <w:spacing w:after="0"/>
      </w:pPr>
      <w:r>
        <w:separator/>
      </w:r>
    </w:p>
  </w:endnote>
  <w:endnote w:type="continuationSeparator" w:id="0">
    <w:p w14:paraId="042CFE21" w14:textId="77777777" w:rsidR="00D0737D" w:rsidRDefault="00D073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97183" w14:textId="77777777" w:rsidR="00D0737D" w:rsidRDefault="00D0737D">
      <w:pPr>
        <w:spacing w:after="0"/>
      </w:pPr>
      <w:r>
        <w:separator/>
      </w:r>
    </w:p>
  </w:footnote>
  <w:footnote w:type="continuationSeparator" w:id="0">
    <w:p w14:paraId="0D57FD40" w14:textId="77777777" w:rsidR="00D0737D" w:rsidRDefault="00D0737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6A27"/>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0864"/>
    <w:rsid w:val="000F7990"/>
    <w:rsid w:val="00105486"/>
    <w:rsid w:val="00107C9C"/>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5EE2"/>
    <w:rsid w:val="00256E8D"/>
    <w:rsid w:val="0025724A"/>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5063"/>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B6D0A"/>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3A2E"/>
    <w:rsid w:val="0040744E"/>
    <w:rsid w:val="004076AE"/>
    <w:rsid w:val="00410371"/>
    <w:rsid w:val="0041152F"/>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756"/>
    <w:rsid w:val="004B450D"/>
    <w:rsid w:val="004B7535"/>
    <w:rsid w:val="004B75B7"/>
    <w:rsid w:val="004B7C6A"/>
    <w:rsid w:val="004C2D80"/>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5FFF"/>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02EC"/>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1F63"/>
    <w:rsid w:val="006D20A5"/>
    <w:rsid w:val="006D232F"/>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6D7F"/>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E5C22"/>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223F"/>
    <w:rsid w:val="00923297"/>
    <w:rsid w:val="00925B78"/>
    <w:rsid w:val="00925FBE"/>
    <w:rsid w:val="009266A4"/>
    <w:rsid w:val="009272F6"/>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58F7"/>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34FC"/>
    <w:rsid w:val="00AB51AF"/>
    <w:rsid w:val="00AB657F"/>
    <w:rsid w:val="00AC0946"/>
    <w:rsid w:val="00AC200C"/>
    <w:rsid w:val="00AC4076"/>
    <w:rsid w:val="00AC5820"/>
    <w:rsid w:val="00AC5EDE"/>
    <w:rsid w:val="00AD035A"/>
    <w:rsid w:val="00AD0BEB"/>
    <w:rsid w:val="00AD1CD8"/>
    <w:rsid w:val="00AD5F29"/>
    <w:rsid w:val="00AD664F"/>
    <w:rsid w:val="00AE042D"/>
    <w:rsid w:val="00AE44F5"/>
    <w:rsid w:val="00AE5718"/>
    <w:rsid w:val="00AE5BC0"/>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25C"/>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0737D"/>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CC96C-C8D9-4A7B-A1CC-6A8F27CF0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Pages>
  <Words>879</Words>
  <Characters>5016</Characters>
  <Application>Microsoft Office Word</Application>
  <DocSecurity>0</DocSecurity>
  <Lines>41</Lines>
  <Paragraphs>11</Paragraphs>
  <ScaleCrop>false</ScaleCrop>
  <Company>3GPP Support Team</Company>
  <LinksUpToDate>false</LinksUpToDate>
  <CharactersWithSpaces>5884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14</cp:revision>
  <cp:lastPrinted>2023-01-03T00:16:00Z</cp:lastPrinted>
  <dcterms:created xsi:type="dcterms:W3CDTF">2024-09-17T11:20:00Z</dcterms:created>
  <dcterms:modified xsi:type="dcterms:W3CDTF">2024-10-02T03:40:00Z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